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37E77">
        <w:fldChar w:fldCharType="begin"/>
      </w:r>
      <w:r w:rsidR="00037E77">
        <w:instrText xml:space="preserve"> DOCPROPERTY  TSG/WGRef  \* MERGEFORMAT </w:instrText>
      </w:r>
      <w:r w:rsidR="00037E77">
        <w:fldChar w:fldCharType="separate"/>
      </w:r>
      <w:r w:rsidR="003609EF">
        <w:rPr>
          <w:b/>
          <w:noProof/>
          <w:sz w:val="24"/>
        </w:rPr>
        <w:t>SA6</w:t>
      </w:r>
      <w:r w:rsidR="00037E7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37E77">
        <w:fldChar w:fldCharType="begin"/>
      </w:r>
      <w:r w:rsidR="00037E77">
        <w:instrText xml:space="preserve"> DOCPROPERTY  MtgSeq  \* MERGEFORMAT </w:instrText>
      </w:r>
      <w:r w:rsidR="00037E77">
        <w:fldChar w:fldCharType="separate"/>
      </w:r>
      <w:r w:rsidR="00EB09B7" w:rsidRPr="00EB09B7">
        <w:rPr>
          <w:b/>
          <w:noProof/>
          <w:sz w:val="24"/>
        </w:rPr>
        <w:t>68</w:t>
      </w:r>
      <w:r w:rsidR="00037E77">
        <w:rPr>
          <w:b/>
          <w:noProof/>
          <w:sz w:val="24"/>
        </w:rPr>
        <w:fldChar w:fldCharType="end"/>
      </w:r>
      <w:r w:rsidR="00037E77">
        <w:fldChar w:fldCharType="begin"/>
      </w:r>
      <w:r w:rsidR="00037E77">
        <w:instrText xml:space="preserve"> DOCPROPERTY  MtgTitle  \* MERGEFORMAT </w:instrText>
      </w:r>
      <w:r w:rsidR="00037E77">
        <w:fldChar w:fldCharType="separate"/>
      </w:r>
      <w:r w:rsidR="00037E77">
        <w:fldChar w:fldCharType="end"/>
      </w:r>
      <w:r>
        <w:rPr>
          <w:b/>
          <w:i/>
          <w:noProof/>
          <w:sz w:val="28"/>
        </w:rPr>
        <w:tab/>
      </w:r>
      <w:r w:rsidR="00037E77">
        <w:fldChar w:fldCharType="begin"/>
      </w:r>
      <w:r w:rsidR="00037E77">
        <w:instrText xml:space="preserve"> DOCPROPERTY  Tdoc#  \* MERGEFORMAT </w:instrText>
      </w:r>
      <w:r w:rsidR="00037E77">
        <w:fldChar w:fldCharType="separate"/>
      </w:r>
      <w:r w:rsidR="00E13F3D" w:rsidRPr="00E13F3D">
        <w:rPr>
          <w:b/>
          <w:i/>
          <w:noProof/>
          <w:sz w:val="28"/>
        </w:rPr>
        <w:t>S6-253014</w:t>
      </w:r>
      <w:r w:rsidR="00037E77">
        <w:rPr>
          <w:b/>
          <w:i/>
          <w:noProof/>
          <w:sz w:val="28"/>
        </w:rPr>
        <w:fldChar w:fldCharType="end"/>
      </w:r>
    </w:p>
    <w:p w14:paraId="7CB45193" w14:textId="77777777" w:rsidR="001E41F3" w:rsidRDefault="00037E77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Stor-Göteborg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Sweden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25th Aug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29th Aug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37E7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23.283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37E7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0098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37E7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37E7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D440A63" w:rsidR="00F25D98" w:rsidRDefault="00F12CF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64F6D27" w:rsidR="00F25D98" w:rsidRDefault="00F12CF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37E7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Removal of Editor's Notes in Rel-18 version of TS 23.283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37E7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Sepura Ltd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F4A4013" w:rsidR="001E41F3" w:rsidRDefault="007E0AB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0C7FC1">
              <w:t>A</w:t>
            </w:r>
            <w:r>
              <w:t>6</w:t>
            </w:r>
            <w:r w:rsidR="00037E77">
              <w:fldChar w:fldCharType="begin"/>
            </w:r>
            <w:r w:rsidR="00037E77">
              <w:instrText xml:space="preserve"> DOCPROPERTY  SourceIfTsg  \* MERGEFORMAT </w:instrText>
            </w:r>
            <w:r w:rsidR="00037E77">
              <w:fldChar w:fldCharType="separate"/>
            </w:r>
            <w:r w:rsidR="00037E77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37E7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enh4MCPTT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37E7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2025-07-30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37E7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37E7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FA91B18" w:rsidR="001E41F3" w:rsidRDefault="007E0A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Editor's Notes</w:t>
            </w:r>
            <w:r w:rsidR="002E2ABA">
              <w:rPr>
                <w:noProof/>
              </w:rPr>
              <w:t xml:space="preserve"> should be resolved in frozen releases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6BCC065" w:rsidR="001E41F3" w:rsidRDefault="002E2A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0700DE">
              <w:rPr>
                <w:noProof/>
              </w:rPr>
              <w:t xml:space="preserve">ditor's </w:t>
            </w:r>
            <w:r>
              <w:rPr>
                <w:noProof/>
              </w:rPr>
              <w:t>N</w:t>
            </w:r>
            <w:r w:rsidR="000700DE">
              <w:rPr>
                <w:noProof/>
              </w:rPr>
              <w:t>otes</w:t>
            </w:r>
            <w:r>
              <w:rPr>
                <w:noProof/>
              </w:rPr>
              <w:t xml:space="preserve"> are </w:t>
            </w:r>
            <w:r w:rsidR="00F26609">
              <w:rPr>
                <w:noProof/>
              </w:rPr>
              <w:t xml:space="preserve">converted into formal </w:t>
            </w:r>
            <w:r w:rsidR="00092ADB">
              <w:rPr>
                <w:noProof/>
              </w:rPr>
              <w:t>N</w:t>
            </w:r>
            <w:r w:rsidR="00F26609">
              <w:rPr>
                <w:noProof/>
              </w:rPr>
              <w:t>otes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734BA2" w:rsidR="001E41F3" w:rsidRDefault="00EC68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Editor's Notes remain in frozen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200186" w:rsidR="001E41F3" w:rsidRDefault="007C4D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10.11.4, 10.11.4.2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429599E" w:rsidR="001E41F3" w:rsidRDefault="00EC68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1600572" w:rsidR="001E41F3" w:rsidRDefault="00EC68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BBDDAC8" w:rsidR="001E41F3" w:rsidRDefault="00EC68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2C7181" w14:textId="77777777" w:rsidR="00AD76F3" w:rsidRPr="00C21836" w:rsidRDefault="00AD76F3" w:rsidP="00AD76F3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First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6AA447F5" w14:textId="77777777" w:rsidR="009B6097" w:rsidRPr="00526FC3" w:rsidRDefault="009B6097" w:rsidP="009B6097">
      <w:pPr>
        <w:pStyle w:val="Heading3"/>
      </w:pPr>
      <w:bookmarkStart w:id="1" w:name="_Toc433379666"/>
      <w:bookmarkStart w:id="2" w:name="_Toc460616209"/>
      <w:bookmarkStart w:id="3" w:name="_Toc460617070"/>
      <w:bookmarkStart w:id="4" w:name="_Toc465162696"/>
      <w:bookmarkStart w:id="5" w:name="_Toc468105532"/>
      <w:bookmarkStart w:id="6" w:name="_Toc468110627"/>
      <w:bookmarkStart w:id="7" w:name="_Toc114840071"/>
      <w:bookmarkStart w:id="8" w:name="_Toc200545032"/>
      <w:r w:rsidRPr="00526FC3">
        <w:t>10.</w:t>
      </w:r>
      <w:r>
        <w:t>11.4</w:t>
      </w:r>
      <w:r w:rsidRPr="00526FC3">
        <w:tab/>
        <w:t xml:space="preserve">Information flows for </w:t>
      </w:r>
      <w:bookmarkEnd w:id="1"/>
      <w:r w:rsidRPr="00526FC3">
        <w:t>location information</w:t>
      </w:r>
      <w:bookmarkEnd w:id="2"/>
      <w:bookmarkEnd w:id="3"/>
      <w:bookmarkEnd w:id="4"/>
      <w:bookmarkEnd w:id="5"/>
      <w:bookmarkEnd w:id="6"/>
      <w:bookmarkEnd w:id="7"/>
      <w:r w:rsidRPr="005A4FA6">
        <w:rPr>
          <w:noProof/>
          <w:lang w:val="en-US"/>
        </w:rPr>
        <w:t xml:space="preserve"> </w:t>
      </w:r>
      <w:r>
        <w:rPr>
          <w:noProof/>
          <w:lang w:val="en-US"/>
        </w:rPr>
        <w:t>between the IWF and the LMS</w:t>
      </w:r>
      <w:bookmarkEnd w:id="8"/>
    </w:p>
    <w:p w14:paraId="3B697133" w14:textId="09AEE8E2" w:rsidR="009B6097" w:rsidDel="005819BE" w:rsidRDefault="009B6097" w:rsidP="009B6097">
      <w:pPr>
        <w:pStyle w:val="EditorsNote"/>
        <w:rPr>
          <w:del w:id="9" w:author="Sepura" w:date="2025-07-31T12:08:00Z"/>
          <w:noProof/>
        </w:rPr>
      </w:pPr>
      <w:del w:id="10" w:author="Sepura" w:date="2025-07-31T12:08:00Z">
        <w:r w:rsidDel="005819BE">
          <w:rPr>
            <w:noProof/>
          </w:rPr>
          <w:delText>Editor's Note:</w:delText>
        </w:r>
        <w:r w:rsidDel="005819BE">
          <w:rPr>
            <w:noProof/>
          </w:rPr>
          <w:tab/>
          <w:delText xml:space="preserve">It is FFS whether LMR technology type (e.g. </w:delText>
        </w:r>
        <w:r w:rsidDel="005819BE">
          <w:delText xml:space="preserve">TETRA, P25, </w:delText>
        </w:r>
        <w:r w:rsidDel="005819BE">
          <w:rPr>
            <w:noProof/>
            <w:lang w:val="en-US"/>
          </w:rPr>
          <w:delText xml:space="preserve">analogue FM </w:delText>
        </w:r>
        <w:r w:rsidDel="005819BE">
          <w:delText>TIA-603-D [9] Standard)</w:delText>
        </w:r>
        <w:r w:rsidDel="005819BE">
          <w:rPr>
            <w:noProof/>
          </w:rPr>
          <w:delText xml:space="preserve"> will need to be utilized in location messages between the MC system and the IWF. </w:delText>
        </w:r>
      </w:del>
    </w:p>
    <w:p w14:paraId="1DEF7DD8" w14:textId="4EB74B0A" w:rsidR="00E710FB" w:rsidRPr="00E710FB" w:rsidRDefault="00E710FB" w:rsidP="00E710FB">
      <w:pPr>
        <w:pStyle w:val="NO"/>
        <w:rPr>
          <w:ins w:id="11" w:author="Sepura" w:date="2025-07-31T12:07:00Z"/>
          <w:noProof/>
        </w:rPr>
      </w:pPr>
      <w:ins w:id="12" w:author="Sepura" w:date="2025-07-31T12:07:00Z">
        <w:r w:rsidRPr="00E710FB">
          <w:rPr>
            <w:noProof/>
          </w:rPr>
          <w:t>NOTE: </w:t>
        </w:r>
        <w:r>
          <w:rPr>
            <w:noProof/>
          </w:rPr>
          <w:tab/>
        </w:r>
        <w:r w:rsidRPr="00E710FB">
          <w:rPr>
            <w:noProof/>
          </w:rPr>
          <w:t>Utilization of specific LMR technology type (e.g. TETRA, P25, analogue FM TIA-603-D [9] Standard) in location messages between the MC system and the IWF is out of scope of the present document</w:t>
        </w:r>
      </w:ins>
      <w:ins w:id="13" w:author="Sepura" w:date="2025-07-31T14:32:00Z">
        <w:r w:rsidR="00037E77">
          <w:rPr>
            <w:noProof/>
          </w:rPr>
          <w:t>.</w:t>
        </w:r>
      </w:ins>
    </w:p>
    <w:p w14:paraId="5D0B42AB" w14:textId="77777777" w:rsidR="00AD76F3" w:rsidRDefault="00AD76F3" w:rsidP="00AD76F3">
      <w:pPr>
        <w:rPr>
          <w:noProof/>
        </w:rPr>
      </w:pPr>
    </w:p>
    <w:p w14:paraId="65FA7105" w14:textId="77777777" w:rsidR="00AD76F3" w:rsidRDefault="00AD76F3">
      <w:pPr>
        <w:rPr>
          <w:noProof/>
        </w:rPr>
      </w:pPr>
    </w:p>
    <w:p w14:paraId="3AA2A3C8" w14:textId="77777777" w:rsidR="00AD76F3" w:rsidRDefault="00AD76F3">
      <w:pPr>
        <w:rPr>
          <w:noProof/>
        </w:rPr>
      </w:pPr>
    </w:p>
    <w:p w14:paraId="0E201941" w14:textId="3C1D0B2A" w:rsidR="004F7B50" w:rsidRPr="00C21836" w:rsidRDefault="004F7B50" w:rsidP="004F7B50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0128EC18" w14:textId="77777777" w:rsidR="00837843" w:rsidRPr="005A4FA6" w:rsidRDefault="00837843" w:rsidP="00837843">
      <w:pPr>
        <w:pStyle w:val="Heading4"/>
      </w:pPr>
      <w:bookmarkStart w:id="14" w:name="_Toc200545041"/>
      <w:r w:rsidRPr="005A4FA6">
        <w:t>10.11.4.</w:t>
      </w:r>
      <w:r>
        <w:t>2</w:t>
      </w:r>
      <w:r w:rsidRPr="005A4FA6">
        <w:tab/>
        <w:t xml:space="preserve">Location information </w:t>
      </w:r>
      <w:r>
        <w:t>procedures</w:t>
      </w:r>
      <w:r w:rsidRPr="005A4FA6">
        <w:t xml:space="preserve"> between the IWF and the LMS</w:t>
      </w:r>
      <w:bookmarkEnd w:id="14"/>
    </w:p>
    <w:p w14:paraId="19F6147C" w14:textId="5C053607" w:rsidR="00837843" w:rsidDel="001C136A" w:rsidRDefault="00837843" w:rsidP="00837843">
      <w:pPr>
        <w:pStyle w:val="EditorsNote"/>
        <w:rPr>
          <w:del w:id="15" w:author="Sepura" w:date="2025-07-31T12:09:00Z"/>
          <w:noProof/>
        </w:rPr>
      </w:pPr>
      <w:del w:id="16" w:author="Sepura" w:date="2025-07-31T12:09:00Z">
        <w:r w:rsidDel="001C136A">
          <w:rPr>
            <w:noProof/>
          </w:rPr>
          <w:delText>Editor's Note:</w:delText>
        </w:r>
        <w:r w:rsidDel="001C136A">
          <w:rPr>
            <w:noProof/>
          </w:rPr>
          <w:tab/>
          <w:delText xml:space="preserve">It is FFS how configuration can be added to restrict the reporting and tracking of users in a partner MC system, or users within an LMR system. Configuration for restricting the reporting and tracking of  location information in a partner MC system is not present in current stage 2 specifications.  </w:delText>
        </w:r>
      </w:del>
    </w:p>
    <w:p w14:paraId="007592FB" w14:textId="1CAA8D03" w:rsidR="004F7B50" w:rsidRDefault="001C136A" w:rsidP="001C136A">
      <w:pPr>
        <w:pStyle w:val="NO"/>
        <w:rPr>
          <w:noProof/>
        </w:rPr>
      </w:pPr>
      <w:ins w:id="17" w:author="Sepura" w:date="2025-07-31T12:08:00Z">
        <w:r w:rsidRPr="001C136A">
          <w:rPr>
            <w:noProof/>
          </w:rPr>
          <w:t>NOTE:</w:t>
        </w:r>
        <w:r>
          <w:rPr>
            <w:noProof/>
          </w:rPr>
          <w:tab/>
        </w:r>
        <w:r w:rsidRPr="001C136A">
          <w:rPr>
            <w:noProof/>
          </w:rPr>
          <w:t xml:space="preserve">Configuration functionality for restricting the reporting and tracking of location information in a partner MC system or LMR system </w:t>
        </w:r>
      </w:ins>
      <w:ins w:id="18" w:author="Sepura" w:date="2025-07-31T12:09:00Z">
        <w:r w:rsidR="00305E48">
          <w:rPr>
            <w:noProof/>
          </w:rPr>
          <w:t>is</w:t>
        </w:r>
      </w:ins>
      <w:ins w:id="19" w:author="Sepura" w:date="2025-07-31T12:08:00Z">
        <w:r w:rsidRPr="001C136A">
          <w:rPr>
            <w:noProof/>
          </w:rPr>
          <w:t xml:space="preserve"> out of scope of the present document.  </w:t>
        </w:r>
      </w:ins>
    </w:p>
    <w:p w14:paraId="0ECEB58D" w14:textId="77777777" w:rsidR="007C4DF8" w:rsidRDefault="007C4DF8" w:rsidP="004F7B50">
      <w:pPr>
        <w:rPr>
          <w:noProof/>
        </w:rPr>
      </w:pPr>
    </w:p>
    <w:p w14:paraId="4D773C4B" w14:textId="54B7835C" w:rsidR="007C4DF8" w:rsidRPr="00C21836" w:rsidRDefault="007C4DF8" w:rsidP="007C4DF8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EE159F">
        <w:rPr>
          <w:rFonts w:ascii="Arial" w:hAnsi="Arial" w:cs="Arial"/>
          <w:noProof/>
          <w:color w:val="0000FF"/>
          <w:sz w:val="28"/>
          <w:szCs w:val="28"/>
          <w:lang w:val="fr-FR"/>
        </w:rPr>
        <w:t>End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0B735AE0" w14:textId="77777777" w:rsidR="00AD76F3" w:rsidRDefault="00AD76F3">
      <w:pPr>
        <w:rPr>
          <w:noProof/>
        </w:rPr>
      </w:pPr>
    </w:p>
    <w:sectPr w:rsidR="00AD76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epura">
    <w15:presenceInfo w15:providerId="None" w15:userId="Sepur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7E77"/>
    <w:rsid w:val="000700DE"/>
    <w:rsid w:val="00070E09"/>
    <w:rsid w:val="00092ADB"/>
    <w:rsid w:val="000A6394"/>
    <w:rsid w:val="000B7FED"/>
    <w:rsid w:val="000C038A"/>
    <w:rsid w:val="000C6598"/>
    <w:rsid w:val="000C7FC1"/>
    <w:rsid w:val="000D44B3"/>
    <w:rsid w:val="00145D43"/>
    <w:rsid w:val="00192C46"/>
    <w:rsid w:val="001A08B3"/>
    <w:rsid w:val="001A7B60"/>
    <w:rsid w:val="001B52F0"/>
    <w:rsid w:val="001B7A65"/>
    <w:rsid w:val="001C136A"/>
    <w:rsid w:val="001E41F3"/>
    <w:rsid w:val="0026004D"/>
    <w:rsid w:val="002640DD"/>
    <w:rsid w:val="00275D12"/>
    <w:rsid w:val="00284FEB"/>
    <w:rsid w:val="002860C4"/>
    <w:rsid w:val="002B5741"/>
    <w:rsid w:val="002E2ABA"/>
    <w:rsid w:val="002E472E"/>
    <w:rsid w:val="00305409"/>
    <w:rsid w:val="00305E48"/>
    <w:rsid w:val="003609EF"/>
    <w:rsid w:val="0036231A"/>
    <w:rsid w:val="00374DD4"/>
    <w:rsid w:val="003E1A36"/>
    <w:rsid w:val="00410371"/>
    <w:rsid w:val="004242F1"/>
    <w:rsid w:val="004B75B7"/>
    <w:rsid w:val="004F7B50"/>
    <w:rsid w:val="005141D9"/>
    <w:rsid w:val="0051580D"/>
    <w:rsid w:val="00547111"/>
    <w:rsid w:val="005819BE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40924"/>
    <w:rsid w:val="00792342"/>
    <w:rsid w:val="007977A8"/>
    <w:rsid w:val="007B512A"/>
    <w:rsid w:val="007C2097"/>
    <w:rsid w:val="007C4DF8"/>
    <w:rsid w:val="007D6A07"/>
    <w:rsid w:val="007E0AB7"/>
    <w:rsid w:val="007F7259"/>
    <w:rsid w:val="008040A8"/>
    <w:rsid w:val="0082278F"/>
    <w:rsid w:val="008279FA"/>
    <w:rsid w:val="00837843"/>
    <w:rsid w:val="00847995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41CD"/>
    <w:rsid w:val="009777D9"/>
    <w:rsid w:val="00982B70"/>
    <w:rsid w:val="00991B88"/>
    <w:rsid w:val="009A5753"/>
    <w:rsid w:val="009A579D"/>
    <w:rsid w:val="009B6097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76F3"/>
    <w:rsid w:val="00B258BB"/>
    <w:rsid w:val="00B67B97"/>
    <w:rsid w:val="00B917B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CD4C7F"/>
    <w:rsid w:val="00D03F9A"/>
    <w:rsid w:val="00D06D51"/>
    <w:rsid w:val="00D24991"/>
    <w:rsid w:val="00D50255"/>
    <w:rsid w:val="00D66520"/>
    <w:rsid w:val="00D84AE9"/>
    <w:rsid w:val="00D9124E"/>
    <w:rsid w:val="00DE34CF"/>
    <w:rsid w:val="00DF1BA4"/>
    <w:rsid w:val="00E13F3D"/>
    <w:rsid w:val="00E34898"/>
    <w:rsid w:val="00E710FB"/>
    <w:rsid w:val="00EB09B7"/>
    <w:rsid w:val="00EC6823"/>
    <w:rsid w:val="00EE159F"/>
    <w:rsid w:val="00EE7D7C"/>
    <w:rsid w:val="00F12CFC"/>
    <w:rsid w:val="00F25D98"/>
    <w:rsid w:val="00F26609"/>
    <w:rsid w:val="00F300FB"/>
    <w:rsid w:val="00F370D2"/>
    <w:rsid w:val="00FB6386"/>
    <w:rsid w:val="00FD0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9B6097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9B6097"/>
    <w:rPr>
      <w:rFonts w:ascii="Times New Roman" w:hAnsi="Times New Roman"/>
      <w:color w:val="FF0000"/>
      <w:lang w:val="en-GB" w:eastAsia="en-US"/>
    </w:rPr>
  </w:style>
  <w:style w:type="character" w:customStyle="1" w:styleId="Heading4Char">
    <w:name w:val="Heading 4 Char"/>
    <w:link w:val="Heading4"/>
    <w:rsid w:val="00837843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CD4C7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359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3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336</Words>
  <Characters>3317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Sepura</cp:lastModifiedBy>
  <cp:revision>5</cp:revision>
  <cp:lastPrinted>1900-01-01T00:00:00Z</cp:lastPrinted>
  <dcterms:created xsi:type="dcterms:W3CDTF">2025-07-31T13:29:00Z</dcterms:created>
  <dcterms:modified xsi:type="dcterms:W3CDTF">2025-07-31T13:32:00Z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SA6</vt:lpwstr>
  </property>
  <property fmtid="{D5CDD505-2E9C-101B-9397-08002B2CF9AE}" pid="3" name="MtgSeq">
    <vt:lpwstr>68</vt:lpwstr>
  </property>
  <property fmtid="{D5CDD505-2E9C-101B-9397-08002B2CF9AE}" pid="4" name="MtgTitle">
    <vt:lpwstr/>
  </property>
  <property fmtid="{D5CDD505-2E9C-101B-9397-08002B2CF9AE}" pid="5" name="Location">
    <vt:lpwstr>Stor-Göteborg</vt:lpwstr>
  </property>
  <property fmtid="{D5CDD505-2E9C-101B-9397-08002B2CF9AE}" pid="6" name="Country">
    <vt:lpwstr>Sweden</vt:lpwstr>
  </property>
  <property fmtid="{D5CDD505-2E9C-101B-9397-08002B2CF9AE}" pid="7" name="StartDate">
    <vt:lpwstr>25th Aug 2025</vt:lpwstr>
  </property>
  <property fmtid="{D5CDD505-2E9C-101B-9397-08002B2CF9AE}" pid="8" name="EndDate">
    <vt:lpwstr>29th Aug 2025</vt:lpwstr>
  </property>
  <property fmtid="{D5CDD505-2E9C-101B-9397-08002B2CF9AE}" pid="9" name="Tdoc#">
    <vt:lpwstr>S6-253014</vt:lpwstr>
  </property>
  <property fmtid="{D5CDD505-2E9C-101B-9397-08002B2CF9AE}" pid="10" name="Spec#">
    <vt:lpwstr>23.283</vt:lpwstr>
  </property>
  <property fmtid="{D5CDD505-2E9C-101B-9397-08002B2CF9AE}" pid="11" name="Cr#">
    <vt:lpwstr>0098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Removal of Editor's Notes in Rel-18 version of TS 23.283</vt:lpwstr>
  </property>
  <property fmtid="{D5CDD505-2E9C-101B-9397-08002B2CF9AE}" pid="15" name="SourceIfWg">
    <vt:lpwstr>Sepura Ltd</vt:lpwstr>
  </property>
  <property fmtid="{D5CDD505-2E9C-101B-9397-08002B2CF9AE}" pid="16" name="SourceIfTsg">
    <vt:lpwstr/>
  </property>
  <property fmtid="{D5CDD505-2E9C-101B-9397-08002B2CF9AE}" pid="17" name="RelatedWis">
    <vt:lpwstr>enh4MCPTT</vt:lpwstr>
  </property>
  <property fmtid="{D5CDD505-2E9C-101B-9397-08002B2CF9AE}" pid="18" name="Cat">
    <vt:lpwstr>F</vt:lpwstr>
  </property>
  <property fmtid="{D5CDD505-2E9C-101B-9397-08002B2CF9AE}" pid="19" name="ResDate">
    <vt:lpwstr>2025-07-30</vt:lpwstr>
  </property>
  <property fmtid="{D5CDD505-2E9C-101B-9397-08002B2CF9AE}" pid="20" name="Release">
    <vt:lpwstr>Rel-18</vt:lpwstr>
  </property>
  <property fmtid="{D5CDD505-2E9C-101B-9397-08002B2CF9AE}" pid="21" name="MSIP_Label_6fdb7425-061e-4fcf-91f7-dd3181a7f73b_Enabled">
    <vt:lpwstr>true</vt:lpwstr>
  </property>
  <property fmtid="{D5CDD505-2E9C-101B-9397-08002B2CF9AE}" pid="22" name="MSIP_Label_6fdb7425-061e-4fcf-91f7-dd3181a7f73b_SetDate">
    <vt:lpwstr>2025-07-31T10:55:36Z</vt:lpwstr>
  </property>
  <property fmtid="{D5CDD505-2E9C-101B-9397-08002B2CF9AE}" pid="23" name="MSIP_Label_6fdb7425-061e-4fcf-91f7-dd3181a7f73b_Method">
    <vt:lpwstr>Privileged</vt:lpwstr>
  </property>
  <property fmtid="{D5CDD505-2E9C-101B-9397-08002B2CF9AE}" pid="24" name="MSIP_Label_6fdb7425-061e-4fcf-91f7-dd3181a7f73b_Name">
    <vt:lpwstr>Third-party label</vt:lpwstr>
  </property>
  <property fmtid="{D5CDD505-2E9C-101B-9397-08002B2CF9AE}" pid="25" name="MSIP_Label_6fdb7425-061e-4fcf-91f7-dd3181a7f73b_SiteId">
    <vt:lpwstr>22862dbb-0586-46a8-90d3-4f8d4354e156</vt:lpwstr>
  </property>
  <property fmtid="{D5CDD505-2E9C-101B-9397-08002B2CF9AE}" pid="26" name="MSIP_Label_6fdb7425-061e-4fcf-91f7-dd3181a7f73b_ActionId">
    <vt:lpwstr>b26b0eae-7233-4fa8-bfac-8a6ca92a1004</vt:lpwstr>
  </property>
  <property fmtid="{D5CDD505-2E9C-101B-9397-08002B2CF9AE}" pid="27" name="MSIP_Label_6fdb7425-061e-4fcf-91f7-dd3181a7f73b_ContentBits">
    <vt:lpwstr>0</vt:lpwstr>
  </property>
</Properties>
</file>